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99DF108" w:rsidR="001E41F3" w:rsidRPr="00527956" w:rsidRDefault="00F139D8">
      <w:pPr>
        <w:pStyle w:val="CRCoverPage"/>
        <w:tabs>
          <w:tab w:val="right" w:pos="9639"/>
        </w:tabs>
        <w:spacing w:after="0"/>
        <w:rPr>
          <w:rFonts w:eastAsia="PMingLiU"/>
          <w:b/>
          <w:i/>
          <w:noProof/>
          <w:sz w:val="28"/>
          <w:lang w:eastAsia="zh-TW"/>
        </w:rPr>
      </w:pPr>
      <w:r w:rsidRPr="00F139D8">
        <w:rPr>
          <w:b/>
          <w:noProof/>
          <w:sz w:val="24"/>
        </w:rPr>
        <w:t>3GPP TSG-RAN WG1 Meeting #11</w:t>
      </w:r>
      <w:r w:rsidR="00DF439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FE30C9" w:rsidRPr="00556E90">
        <w:rPr>
          <w:rFonts w:eastAsia="PMingLiU"/>
          <w:b/>
          <w:noProof/>
          <w:color w:val="000000" w:themeColor="text1"/>
          <w:sz w:val="24"/>
          <w:lang w:eastAsia="zh-TW"/>
        </w:rPr>
        <w:t>R1-</w:t>
      </w:r>
      <w:r w:rsidR="00556E90" w:rsidRPr="00556E90">
        <w:rPr>
          <w:rFonts w:eastAsia="PMingLiU"/>
          <w:b/>
          <w:noProof/>
          <w:color w:val="000000" w:themeColor="text1"/>
          <w:sz w:val="24"/>
          <w:lang w:eastAsia="zh-TW"/>
        </w:rPr>
        <w:t>2407531</w:t>
      </w:r>
    </w:p>
    <w:p w14:paraId="7CB45193" w14:textId="3B053E0D" w:rsidR="001E41F3" w:rsidRDefault="00DF4390" w:rsidP="00142FC7">
      <w:pPr>
        <w:pStyle w:val="CRCoverPage"/>
        <w:tabs>
          <w:tab w:val="right" w:pos="9639"/>
        </w:tabs>
        <w:rPr>
          <w:b/>
          <w:noProof/>
          <w:sz w:val="24"/>
        </w:rPr>
      </w:pPr>
      <w:r w:rsidRPr="00CA7CB8">
        <w:rPr>
          <w:b/>
          <w:noProof/>
          <w:sz w:val="24"/>
        </w:rPr>
        <w:t>Maastricht, NL, August 19</w:t>
      </w:r>
      <w:r w:rsidRPr="00CA7CB8">
        <w:rPr>
          <w:b/>
          <w:noProof/>
          <w:sz w:val="24"/>
          <w:vertAlign w:val="superscript"/>
        </w:rPr>
        <w:t>th</w:t>
      </w:r>
      <w:r w:rsidRPr="00CA7CB8">
        <w:rPr>
          <w:b/>
          <w:noProof/>
          <w:sz w:val="24"/>
        </w:rPr>
        <w:t xml:space="preserve"> – 23</w:t>
      </w:r>
      <w:r w:rsidRPr="00CA7CB8">
        <w:rPr>
          <w:b/>
          <w:noProof/>
          <w:sz w:val="24"/>
          <w:vertAlign w:val="superscript"/>
        </w:rPr>
        <w:t>rd</w:t>
      </w:r>
      <w:r w:rsidRPr="00CA7CB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135D48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D7C82" w:rsidR="001E41F3" w:rsidRPr="00410371" w:rsidRDefault="00F13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D10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BDD76D" w:rsidR="001E41F3" w:rsidRPr="00410371" w:rsidRDefault="00DA62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42EF">
              <w:t xml:space="preserve"> </w:t>
            </w:r>
            <w:r>
              <w:fldChar w:fldCharType="end"/>
            </w:r>
            <w:r w:rsidR="00556E90" w:rsidRPr="00556E90">
              <w:rPr>
                <w:b/>
                <w:sz w:val="28"/>
              </w:rPr>
              <w:t>0622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1984F" w:rsidR="001E41F3" w:rsidRPr="00410371" w:rsidRDefault="00391A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878FD" w:rsidR="001E41F3" w:rsidRPr="00410371" w:rsidRDefault="00DA62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39D8">
              <w:rPr>
                <w:b/>
                <w:noProof/>
                <w:sz w:val="28"/>
              </w:rPr>
              <w:t>1</w:t>
            </w:r>
            <w:r w:rsidR="00DD5643">
              <w:rPr>
                <w:b/>
                <w:noProof/>
                <w:sz w:val="28"/>
              </w:rPr>
              <w:t>8</w:t>
            </w:r>
            <w:r w:rsidR="00F139D8">
              <w:rPr>
                <w:b/>
                <w:noProof/>
                <w:sz w:val="28"/>
              </w:rPr>
              <w:t>.</w:t>
            </w:r>
            <w:r w:rsidR="00663537">
              <w:rPr>
                <w:b/>
                <w:noProof/>
                <w:sz w:val="28"/>
              </w:rPr>
              <w:t>3</w:t>
            </w:r>
            <w:r w:rsidR="00F139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AE3ED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F6CABE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35532" w:rsidR="001E41F3" w:rsidRDefault="0085293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"/>
            <w:r w:rsidRPr="004878F8">
              <w:rPr>
                <w:noProof/>
                <w:color w:val="000000" w:themeColor="text1"/>
                <w:lang w:eastAsia="zh-CN"/>
              </w:rPr>
              <w:t xml:space="preserve">CR on </w:t>
            </w:r>
            <w:r w:rsidR="009C0FFE">
              <w:rPr>
                <w:rFonts w:eastAsia="Batang"/>
                <w:lang w:eastAsia="ko-KR"/>
              </w:rPr>
              <w:t xml:space="preserve">unified </w:t>
            </w:r>
            <w:r w:rsidR="00627926" w:rsidRPr="004878F8">
              <w:rPr>
                <w:noProof/>
                <w:color w:val="000000" w:themeColor="text1"/>
                <w:lang w:eastAsia="zh-CN"/>
              </w:rPr>
              <w:t>TC</w:t>
            </w:r>
            <w:r w:rsidR="00627926">
              <w:rPr>
                <w:noProof/>
                <w:lang w:eastAsia="zh-CN"/>
              </w:rPr>
              <w:t>I state actviation</w:t>
            </w:r>
            <w:r w:rsidR="009C0FFE">
              <w:rPr>
                <w:rFonts w:eastAsia="Batang"/>
                <w:lang w:eastAsia="ko-KR"/>
              </w:rPr>
              <w:t xml:space="preserve"> for </w:t>
            </w:r>
            <w:proofErr w:type="spellStart"/>
            <w:r w:rsidR="009C0FFE">
              <w:rPr>
                <w:rFonts w:eastAsia="Batang"/>
                <w:lang w:eastAsia="ko-KR"/>
              </w:rPr>
              <w:t>sDCI</w:t>
            </w:r>
            <w:proofErr w:type="spellEnd"/>
            <w:r w:rsidR="009C0FFE">
              <w:rPr>
                <w:rFonts w:eastAsia="Batang"/>
                <w:lang w:eastAsia="ko-KR"/>
              </w:rPr>
              <w:t xml:space="preserve">-based </w:t>
            </w:r>
            <w:proofErr w:type="spellStart"/>
            <w:r w:rsidR="009C0FFE">
              <w:rPr>
                <w:rFonts w:eastAsia="Batang"/>
                <w:lang w:eastAsia="ko-KR"/>
              </w:rPr>
              <w:t>mTRP</w:t>
            </w:r>
            <w:bookmarkEnd w:id="1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431BFF" w:rsidR="001E41F3" w:rsidRDefault="0052795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2"/>
            <w:bookmarkStart w:id="3" w:name="OLE_LINK2"/>
            <w:r>
              <w:t>Moderator (MediaTek. Inc)</w:t>
            </w:r>
            <w:r>
              <w:rPr>
                <w:rFonts w:eastAsia="PMingLiU"/>
                <w:lang w:eastAsia="zh-TW"/>
              </w:rPr>
              <w:t>,</w:t>
            </w:r>
            <w:bookmarkEnd w:id="2"/>
            <w:r>
              <w:rPr>
                <w:rFonts w:eastAsia="PMingLiU"/>
                <w:lang w:eastAsia="zh-TW"/>
              </w:rPr>
              <w:t xml:space="preserve"> </w:t>
            </w:r>
            <w:bookmarkEnd w:id="3"/>
            <w:r w:rsidR="009C0FFE">
              <w:t>Huawei,</w:t>
            </w:r>
            <w:r w:rsidR="006D09AC">
              <w:t xml:space="preserve"> </w:t>
            </w:r>
            <w:r w:rsidR="006D09AC" w:rsidRPr="006D09AC">
              <w:t>HiSilicon</w:t>
            </w:r>
            <w:r w:rsidR="001035E4">
              <w:t>, Ericsson</w:t>
            </w:r>
            <w:r w:rsidR="00822E37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21E2E7" w:rsidR="001E41F3" w:rsidRDefault="00DB0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45F6B" w:rsidR="001E41F3" w:rsidRDefault="0023349F">
            <w:pPr>
              <w:pStyle w:val="CRCoverPage"/>
              <w:spacing w:after="0"/>
              <w:ind w:left="100"/>
              <w:rPr>
                <w:noProof/>
              </w:rPr>
            </w:pPr>
            <w:r w:rsidRPr="0023349F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43EA0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D008BC">
              <w:t>-0</w:t>
            </w:r>
            <w:r w:rsidR="00464714">
              <w:t>8</w:t>
            </w:r>
            <w:r w:rsidR="0023349F">
              <w:t>-</w:t>
            </w:r>
            <w:r w:rsidR="00527956">
              <w:t>2</w:t>
            </w:r>
            <w:r w:rsidR="008E1338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C634F" w:rsidR="001E41F3" w:rsidRDefault="00D008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82152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08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579415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AC83DF" w:rsidR="00F139D8" w:rsidRPr="00852930" w:rsidRDefault="007E0F00" w:rsidP="00EB1B2F">
            <w:pPr>
              <w:spacing w:before="72" w:after="72"/>
              <w:jc w:val="both"/>
              <w:rPr>
                <w:rFonts w:eastAsia="Microsoft YaHei"/>
              </w:rPr>
            </w:pPr>
            <w:bookmarkStart w:id="5" w:name="OLE_LINK20"/>
            <w:bookmarkStart w:id="6" w:name="OLE_LINK17"/>
            <w:r>
              <w:rPr>
                <w:rFonts w:eastAsia="Batang"/>
                <w:lang w:eastAsia="ko-KR"/>
              </w:rPr>
              <w:t>T</w:t>
            </w:r>
            <w:r w:rsidRPr="007E0F00">
              <w:rPr>
                <w:rFonts w:eastAsia="Batang"/>
                <w:lang w:eastAsia="ko-KR"/>
              </w:rPr>
              <w:t xml:space="preserve">he description on </w:t>
            </w:r>
            <w:bookmarkStart w:id="7" w:name="OLE_LINK1"/>
            <w:r w:rsidRPr="007E0F00">
              <w:rPr>
                <w:rFonts w:eastAsia="Batang"/>
                <w:lang w:eastAsia="ko-KR"/>
              </w:rPr>
              <w:t xml:space="preserve">unified </w:t>
            </w:r>
            <w:bookmarkEnd w:id="7"/>
            <w:r w:rsidRPr="007E0F00">
              <w:rPr>
                <w:rFonts w:eastAsia="Batang"/>
                <w:lang w:eastAsia="ko-KR"/>
              </w:rPr>
              <w:t>TCI</w:t>
            </w:r>
            <w:r>
              <w:rPr>
                <w:rFonts w:eastAsia="Batang"/>
                <w:lang w:eastAsia="ko-KR"/>
              </w:rPr>
              <w:t xml:space="preserve"> state</w:t>
            </w:r>
            <w:r w:rsidRPr="007E0F00">
              <w:rPr>
                <w:rFonts w:eastAsia="Batang"/>
                <w:lang w:eastAsia="ko-KR"/>
              </w:rPr>
              <w:t xml:space="preserve"> activation </w:t>
            </w:r>
            <w:bookmarkStart w:id="8" w:name="OLE_LINK3"/>
            <w:r w:rsidRPr="007E0F00">
              <w:rPr>
                <w:rFonts w:eastAsia="Batang"/>
                <w:lang w:eastAsia="ko-KR"/>
              </w:rPr>
              <w:t>for</w:t>
            </w:r>
            <w:r>
              <w:rPr>
                <w:rFonts w:eastAsia="Batang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lang w:eastAsia="ko-KR"/>
              </w:rPr>
              <w:t>sDCI</w:t>
            </w:r>
            <w:proofErr w:type="spellEnd"/>
            <w:r>
              <w:rPr>
                <w:rFonts w:eastAsia="Batang"/>
                <w:lang w:eastAsia="ko-KR"/>
              </w:rPr>
              <w:t>-based</w:t>
            </w:r>
            <w:r w:rsidRPr="007E0F00">
              <w:rPr>
                <w:rFonts w:eastAsia="Batang"/>
                <w:lang w:eastAsia="ko-KR"/>
              </w:rPr>
              <w:t xml:space="preserve"> </w:t>
            </w:r>
            <w:proofErr w:type="spellStart"/>
            <w:r w:rsidRPr="007E0F00">
              <w:rPr>
                <w:rFonts w:eastAsia="Batang"/>
                <w:lang w:eastAsia="ko-KR"/>
              </w:rPr>
              <w:t>mTRP</w:t>
            </w:r>
            <w:bookmarkEnd w:id="5"/>
            <w:bookmarkEnd w:id="8"/>
            <w:proofErr w:type="spellEnd"/>
            <w:r w:rsidRPr="007E0F00">
              <w:rPr>
                <w:rFonts w:eastAsia="Batang"/>
                <w:lang w:eastAsia="ko-KR"/>
              </w:rPr>
              <w:t xml:space="preserve"> is improperly captured in the same paragraph</w:t>
            </w:r>
            <w:r>
              <w:rPr>
                <w:rFonts w:eastAsia="Batang"/>
                <w:lang w:eastAsia="ko-KR"/>
              </w:rPr>
              <w:t xml:space="preserve"> for </w:t>
            </w:r>
            <w:proofErr w:type="spellStart"/>
            <w:r>
              <w:rPr>
                <w:rFonts w:eastAsia="Batang"/>
                <w:lang w:eastAsia="ko-KR"/>
              </w:rPr>
              <w:t>sTRP</w:t>
            </w:r>
            <w:proofErr w:type="spellEnd"/>
            <w:r>
              <w:rPr>
                <w:rFonts w:eastAsia="Batang"/>
                <w:lang w:eastAsia="ko-KR"/>
              </w:rPr>
              <w:t xml:space="preserve"> case</w:t>
            </w:r>
            <w:bookmarkEnd w:id="6"/>
            <w:r w:rsidRPr="007E0F00">
              <w:rPr>
                <w:rFonts w:eastAsia="Batang"/>
                <w:lang w:eastAsia="ko-KR"/>
              </w:rPr>
              <w:t>, making the structure of this section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7108C" w:rsidR="00962D59" w:rsidRDefault="007E0F00" w:rsidP="00EB1B2F">
            <w:pPr>
              <w:spacing w:before="72" w:after="72"/>
              <w:jc w:val="both"/>
            </w:pPr>
            <w:r>
              <w:rPr>
                <w:rFonts w:eastAsia="Batang"/>
                <w:lang w:eastAsia="ko-KR"/>
              </w:rPr>
              <w:t xml:space="preserve">The description on </w:t>
            </w:r>
            <w:bookmarkStart w:id="9" w:name="OLE_LINK19"/>
            <w:r>
              <w:rPr>
                <w:rFonts w:eastAsia="Batang"/>
                <w:lang w:eastAsia="ko-KR"/>
              </w:rPr>
              <w:t xml:space="preserve">unified </w:t>
            </w:r>
            <w:bookmarkEnd w:id="9"/>
            <w:r>
              <w:rPr>
                <w:rFonts w:eastAsia="Batang"/>
                <w:lang w:eastAsia="ko-KR"/>
              </w:rPr>
              <w:t xml:space="preserve">TCI state activation for </w:t>
            </w:r>
            <w:proofErr w:type="spellStart"/>
            <w:r>
              <w:rPr>
                <w:rFonts w:eastAsia="Batang"/>
                <w:lang w:eastAsia="ko-KR"/>
              </w:rPr>
              <w:t>sDCI</w:t>
            </w:r>
            <w:proofErr w:type="spellEnd"/>
            <w:r>
              <w:rPr>
                <w:rFonts w:eastAsia="Batang"/>
                <w:lang w:eastAsia="ko-KR"/>
              </w:rPr>
              <w:t xml:space="preserve">-based </w:t>
            </w:r>
            <w:proofErr w:type="spellStart"/>
            <w:r>
              <w:rPr>
                <w:rFonts w:eastAsia="Batang"/>
                <w:lang w:eastAsia="ko-KR"/>
              </w:rPr>
              <w:t>mTRP</w:t>
            </w:r>
            <w:proofErr w:type="spellEnd"/>
            <w:r>
              <w:rPr>
                <w:rFonts w:eastAsia="Batang"/>
                <w:lang w:eastAsia="ko-KR"/>
              </w:rPr>
              <w:t xml:space="preserve"> is removed from the </w:t>
            </w:r>
            <w:bookmarkStart w:id="10" w:name="OLE_LINK18"/>
            <w:r>
              <w:rPr>
                <w:rFonts w:eastAsia="Batang"/>
                <w:lang w:eastAsia="ko-KR"/>
              </w:rPr>
              <w:t xml:space="preserve">paragraph </w:t>
            </w:r>
            <w:bookmarkEnd w:id="10"/>
            <w:r>
              <w:rPr>
                <w:rFonts w:eastAsia="Batang"/>
                <w:lang w:eastAsia="ko-KR"/>
              </w:rPr>
              <w:t xml:space="preserve">for </w:t>
            </w:r>
            <w:proofErr w:type="spellStart"/>
            <w:r>
              <w:rPr>
                <w:rFonts w:eastAsia="Batang"/>
                <w:lang w:eastAsia="ko-KR"/>
              </w:rPr>
              <w:t>sTRP</w:t>
            </w:r>
            <w:proofErr w:type="spellEnd"/>
            <w:r>
              <w:rPr>
                <w:rFonts w:eastAsia="Batang"/>
                <w:lang w:eastAsia="ko-KR"/>
              </w:rPr>
              <w:t xml:space="preserve"> case, and</w:t>
            </w:r>
            <w:r w:rsidRPr="007E0F00">
              <w:rPr>
                <w:rFonts w:eastAsia="Batang"/>
                <w:lang w:eastAsia="ko-KR"/>
              </w:rPr>
              <w:t xml:space="preserve"> </w:t>
            </w:r>
            <w:r>
              <w:rPr>
                <w:rFonts w:eastAsia="Batang"/>
                <w:lang w:eastAsia="ko-KR"/>
              </w:rPr>
              <w:t xml:space="preserve">it is </w:t>
            </w:r>
            <w:r w:rsidRPr="007E0F00">
              <w:rPr>
                <w:rFonts w:eastAsia="Batang"/>
                <w:lang w:eastAsia="ko-KR"/>
              </w:rPr>
              <w:t>captured independently</w:t>
            </w:r>
            <w:r>
              <w:rPr>
                <w:rFonts w:eastAsia="Batang"/>
                <w:lang w:eastAsia="ko-KR"/>
              </w:rPr>
              <w:t xml:space="preserve"> in another two paragraph respectively for joint and separate DL/UL modes</w:t>
            </w:r>
            <w:r w:rsidRPr="007E0F00">
              <w:rPr>
                <w:rFonts w:eastAsia="Batang"/>
                <w:lang w:eastAsia="ko-KR"/>
              </w:rPr>
              <w:t xml:space="preserve"> and kept align with the description of legacy</w:t>
            </w:r>
            <w:r>
              <w:rPr>
                <w:rFonts w:eastAsia="Batang"/>
                <w:lang w:eastAsia="ko-KR"/>
              </w:rPr>
              <w:t xml:space="preserve"> unified</w:t>
            </w:r>
            <w:r w:rsidRPr="007E0F00">
              <w:rPr>
                <w:rFonts w:eastAsia="Batang"/>
                <w:lang w:eastAsia="ko-KR"/>
              </w:rPr>
              <w:t xml:space="preserve"> TCI</w:t>
            </w:r>
            <w:r>
              <w:rPr>
                <w:rFonts w:eastAsia="Batang"/>
                <w:lang w:eastAsia="ko-KR"/>
              </w:rPr>
              <w:t xml:space="preserve"> state</w:t>
            </w:r>
            <w:r w:rsidRPr="007E0F00">
              <w:rPr>
                <w:rFonts w:eastAsia="Batang"/>
                <w:lang w:eastAsia="ko-KR"/>
              </w:rPr>
              <w:t xml:space="preserve"> activation for </w:t>
            </w:r>
            <w:proofErr w:type="spellStart"/>
            <w:r w:rsidRPr="007E0F00">
              <w:rPr>
                <w:rFonts w:eastAsia="Batang"/>
                <w:lang w:eastAsia="ko-KR"/>
              </w:rPr>
              <w:t>sDCI</w:t>
            </w:r>
            <w:proofErr w:type="spellEnd"/>
            <w:r w:rsidRPr="007E0F00">
              <w:rPr>
                <w:rFonts w:eastAsia="Batang"/>
                <w:lang w:eastAsia="ko-KR"/>
              </w:rPr>
              <w:t xml:space="preserve"> based </w:t>
            </w:r>
            <w:proofErr w:type="spellStart"/>
            <w:r w:rsidRPr="007E0F00">
              <w:rPr>
                <w:rFonts w:eastAsia="Batang"/>
                <w:lang w:eastAsia="ko-KR"/>
              </w:rPr>
              <w:t>mTRP</w:t>
            </w:r>
            <w:proofErr w:type="spellEnd"/>
            <w:r w:rsidRPr="007E0F00">
              <w:rPr>
                <w:rFonts w:eastAsia="Batang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4107F" w:rsidR="001E41F3" w:rsidRPr="0023349F" w:rsidRDefault="007E0F00" w:rsidP="00852930">
            <w:pPr>
              <w:spacing w:before="72" w:after="72"/>
            </w:pPr>
            <w:r>
              <w:rPr>
                <w:rFonts w:eastAsia="Batang"/>
                <w:lang w:eastAsia="ko-KR"/>
              </w:rPr>
              <w:t xml:space="preserve">The description on unified TCI state activation for </w:t>
            </w:r>
            <w:proofErr w:type="spellStart"/>
            <w:r>
              <w:rPr>
                <w:rFonts w:eastAsia="Batang"/>
                <w:lang w:eastAsia="ko-KR"/>
              </w:rPr>
              <w:t>sDCI</w:t>
            </w:r>
            <w:proofErr w:type="spellEnd"/>
            <w:r>
              <w:rPr>
                <w:rFonts w:eastAsia="Batang"/>
                <w:lang w:eastAsia="ko-KR"/>
              </w:rPr>
              <w:t xml:space="preserve">-based </w:t>
            </w:r>
            <w:proofErr w:type="spellStart"/>
            <w:r>
              <w:rPr>
                <w:rFonts w:eastAsia="Batang"/>
                <w:lang w:eastAsia="ko-KR"/>
              </w:rPr>
              <w:t>mTRP</w:t>
            </w:r>
            <w:proofErr w:type="spellEnd"/>
            <w:r>
              <w:rPr>
                <w:rFonts w:eastAsia="Batang"/>
                <w:lang w:eastAsia="ko-KR"/>
              </w:rPr>
              <w:t xml:space="preserve"> would be </w:t>
            </w:r>
            <w:proofErr w:type="spellStart"/>
            <w:r w:rsidR="006D09AC">
              <w:rPr>
                <w:rFonts w:eastAsia="Batang"/>
                <w:lang w:eastAsia="ko-KR"/>
              </w:rPr>
              <w:t>ambibuous</w:t>
            </w:r>
            <w:proofErr w:type="spellEnd"/>
            <w:r>
              <w:rPr>
                <w:rFonts w:eastAsia="Batang"/>
                <w:lang w:eastAsia="ko-KR"/>
              </w:rPr>
              <w:t>.</w:t>
            </w:r>
          </w:p>
        </w:tc>
      </w:tr>
      <w:bookmarkEnd w:id="4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87A46" w:rsidR="001E41F3" w:rsidRDefault="002D34B2" w:rsidP="002D3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64978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FF996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5E76A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77CE40" w:rsidR="001E41F3" w:rsidRDefault="001E41F3" w:rsidP="002610D8">
            <w:pPr>
              <w:spacing w:before="72" w:after="72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302752" w:rsidR="008863B9" w:rsidRDefault="008863B9" w:rsidP="004F5990">
            <w:pPr>
              <w:spacing w:before="72" w:after="72"/>
              <w:jc w:val="both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802D" w14:textId="77777777" w:rsidR="00CA0A85" w:rsidRPr="00CA0A85" w:rsidRDefault="00CA0A85" w:rsidP="00CA0A85">
      <w:pPr>
        <w:spacing w:before="240"/>
        <w:rPr>
          <w:rFonts w:ascii="Arial" w:hAnsi="Arial"/>
          <w:sz w:val="28"/>
        </w:rPr>
      </w:pPr>
      <w:r w:rsidRPr="00CA0A85">
        <w:rPr>
          <w:rFonts w:ascii="Arial" w:hAnsi="Arial"/>
          <w:sz w:val="28"/>
        </w:rPr>
        <w:lastRenderedPageBreak/>
        <w:t>5.1.5</w:t>
      </w:r>
      <w:r w:rsidRPr="00CA0A85">
        <w:rPr>
          <w:rFonts w:ascii="Arial" w:hAnsi="Arial"/>
          <w:sz w:val="28"/>
        </w:rPr>
        <w:tab/>
        <w:t>Antenna ports quasi co-location</w:t>
      </w:r>
    </w:p>
    <w:p w14:paraId="71A302FB" w14:textId="77777777" w:rsidR="00CA0A85" w:rsidRPr="00CA0A85" w:rsidRDefault="00CA0A85" w:rsidP="00CA0A85">
      <w:pPr>
        <w:tabs>
          <w:tab w:val="left" w:pos="219"/>
        </w:tabs>
        <w:jc w:val="center"/>
        <w:rPr>
          <w:b/>
          <w:iCs/>
          <w:color w:val="FF0000"/>
          <w:szCs w:val="14"/>
        </w:rPr>
      </w:pPr>
      <w:r w:rsidRPr="00CA0A85">
        <w:rPr>
          <w:b/>
          <w:iCs/>
          <w:color w:val="FF0000"/>
          <w:szCs w:val="14"/>
        </w:rPr>
        <w:t>&lt;Unchanged parts are omitted&gt;</w:t>
      </w:r>
    </w:p>
    <w:p w14:paraId="15B63FB6" w14:textId="77777777" w:rsidR="00CA0A85" w:rsidRPr="00CA0A85" w:rsidRDefault="00CA0A85" w:rsidP="00CA0A85">
      <w:pPr>
        <w:rPr>
          <w:color w:val="000000"/>
        </w:rPr>
      </w:pPr>
      <w:r w:rsidRPr="00CA0A85">
        <w:rPr>
          <w:color w:val="000000"/>
        </w:rPr>
        <w:t>The UE receives an activation command, as described in clause 6.1.3.xx of [10, TS 38.321], 6.1.3.</w:t>
      </w:r>
      <w:r w:rsidRPr="00CA0A85">
        <w:rPr>
          <w:color w:val="000000"/>
          <w:lang w:eastAsia="zh-CN"/>
        </w:rPr>
        <w:t>47</w:t>
      </w:r>
      <w:r w:rsidRPr="00CA0A85">
        <w:rPr>
          <w:color w:val="000000"/>
        </w:rPr>
        <w:t xml:space="preserve"> of [10, TS 38.321] or 6.1.4.xx of [10, TS 38.321], used to map up to 8 TCI states and/or pairs of TCI states, with one TCI state for DL channels/signals and/or one TCI state for UL channels/signals to the codepoints of the DCI field </w:t>
      </w:r>
      <w:r w:rsidRPr="00CA0A85">
        <w:rPr>
          <w:i/>
          <w:color w:val="000000"/>
        </w:rPr>
        <w:t>'Transmission Configuration Indication'</w:t>
      </w:r>
      <w:r w:rsidRPr="00CA0A85">
        <w:rPr>
          <w:color w:val="000000"/>
        </w:rPr>
        <w:t xml:space="preserve"> for one or for a set of CCs/DL BWPs</w:t>
      </w:r>
      <w:del w:id="11" w:author="Huawei, Hisilicon" w:date="2024-08-05T12:06:00Z">
        <w:r w:rsidRPr="00CA0A85">
          <w:rPr>
            <w:color w:val="000000"/>
          </w:rPr>
          <w:delText xml:space="preserve">, </w:delText>
        </w:r>
        <w:r w:rsidRPr="00CA0A85">
          <w:delText xml:space="preserve">[and/] or up to 8 sets of TCI states, where each set is comprised of up to two TCI state(s) for DL and UL signals/channels, </w:delText>
        </w:r>
        <w:r w:rsidRPr="00CA0A85">
          <w:rPr>
            <w:color w:val="000000"/>
          </w:rPr>
          <w:delText xml:space="preserve">or up to two TCI state(s) for DL channels/signals and up to two TCI state(s) for UL channels/signals to the codepoints of the DCI field </w:delText>
        </w:r>
        <w:r w:rsidRPr="00CA0A85">
          <w:rPr>
            <w:i/>
            <w:color w:val="000000"/>
          </w:rPr>
          <w:delText>'Transmission Configuration Indication'</w:delText>
        </w:r>
        <w:r w:rsidRPr="00CA0A85">
          <w:rPr>
            <w:color w:val="000000"/>
          </w:rPr>
          <w:delText xml:space="preserve"> for one or for a set of CCs/DL BWPs, and if applicable, for one or for a set of CCs/UL BWPs</w:delText>
        </w:r>
      </w:del>
      <w:r w:rsidRPr="00CA0A85">
        <w:rPr>
          <w:color w:val="000000"/>
        </w:rPr>
        <w:t xml:space="preserve">. When a set of TCI state IDs are activated for a set of CCs/DL BWPs and if applicable, for a set of CCs/UL BWPs, where the applicable list of CCs is determined by the indicated CC in the activation command, the same set of TCI state IDs are applied for all DL and/or UL BWPs in the indicated CCs. If the activation command maps </w:t>
      </w:r>
      <w:r w:rsidRPr="00CA0A85">
        <w:rPr>
          <w:i/>
          <w:iCs/>
          <w:color w:val="000000"/>
        </w:rPr>
        <w:t xml:space="preserve">TCI-State(s) </w:t>
      </w:r>
      <w:r w:rsidRPr="00CA0A85">
        <w:rPr>
          <w:color w:val="000000"/>
        </w:rPr>
        <w:t xml:space="preserve">and/or </w:t>
      </w:r>
      <w:r w:rsidRPr="00CA0A85">
        <w:rPr>
          <w:i/>
          <w:iCs/>
          <w:color w:val="000000"/>
        </w:rPr>
        <w:t xml:space="preserve">TCI-UL-State(s) </w:t>
      </w:r>
      <w:r w:rsidRPr="00CA0A85">
        <w:rPr>
          <w:color w:val="000000"/>
        </w:rPr>
        <w:t xml:space="preserve">to only one TCI codepoint, the UE shall apply the indicated </w:t>
      </w:r>
      <w:r w:rsidRPr="00CA0A85">
        <w:rPr>
          <w:i/>
          <w:iCs/>
          <w:color w:val="000000"/>
        </w:rPr>
        <w:t xml:space="preserve">TCI-State(s) </w:t>
      </w:r>
      <w:r w:rsidRPr="00CA0A85">
        <w:rPr>
          <w:color w:val="000000"/>
        </w:rPr>
        <w:t xml:space="preserve">and/or </w:t>
      </w:r>
      <w:r w:rsidRPr="00CA0A85">
        <w:rPr>
          <w:i/>
          <w:iCs/>
          <w:color w:val="000000"/>
        </w:rPr>
        <w:t xml:space="preserve">TCI-UL-State(s) </w:t>
      </w:r>
      <w:r w:rsidRPr="00CA0A85">
        <w:rPr>
          <w:color w:val="000000"/>
        </w:rPr>
        <w:t>to one or to a set of CCs /DL BWPs, and if applicable, to one or to a set of CCs /UL BWPs once the indicated mapping for the one single TCI codepoint is applied as described in [11, TS 38.133].</w:t>
      </w:r>
    </w:p>
    <w:p w14:paraId="0BB6EB95" w14:textId="77777777" w:rsidR="00CA0A85" w:rsidRPr="00CA0A85" w:rsidRDefault="00CA0A85" w:rsidP="00CA0A85">
      <w:pPr>
        <w:tabs>
          <w:tab w:val="left" w:pos="219"/>
        </w:tabs>
        <w:jc w:val="center"/>
        <w:rPr>
          <w:b/>
          <w:iCs/>
          <w:color w:val="FF0000"/>
          <w:szCs w:val="14"/>
        </w:rPr>
      </w:pPr>
      <w:r w:rsidRPr="00CA0A85">
        <w:rPr>
          <w:b/>
          <w:iCs/>
          <w:color w:val="FF0000"/>
          <w:szCs w:val="14"/>
        </w:rPr>
        <w:t>&lt;Unchanged parts are omitted&gt;</w:t>
      </w:r>
    </w:p>
    <w:p w14:paraId="03786B08" w14:textId="77777777" w:rsidR="00CA0A85" w:rsidRPr="00CA0A85" w:rsidRDefault="00CA0A85" w:rsidP="00CA0A85">
      <w:pPr>
        <w:rPr>
          <w:color w:val="000000"/>
        </w:rPr>
      </w:pPr>
      <w:r w:rsidRPr="00CA0A85">
        <w:rPr>
          <w:color w:val="000000"/>
        </w:rPr>
        <w:t>When a UE supports two TCI states in a codepoint of the DCI field '</w:t>
      </w:r>
      <w:r w:rsidRPr="00CA0A85">
        <w:rPr>
          <w:i/>
          <w:color w:val="000000"/>
        </w:rPr>
        <w:t>Transmission Configuration Indication'</w:t>
      </w:r>
      <w:r w:rsidRPr="00CA0A85">
        <w:rPr>
          <w:color w:val="000000"/>
        </w:rPr>
        <w:t xml:space="preserve"> the UE may receive an activation command, as described in clause 6.1.3.24 of [10, TS 38.321], the activation command is used to map up to 8 combinations of one or two TCI states to the codepoints of the DCI field </w:t>
      </w:r>
      <w:r w:rsidRPr="00CA0A85">
        <w:rPr>
          <w:i/>
          <w:color w:val="000000"/>
        </w:rPr>
        <w:t>'Transmission Configuration Indication'</w:t>
      </w:r>
      <w:r w:rsidRPr="00CA0A85">
        <w:rPr>
          <w:color w:val="000000"/>
        </w:rPr>
        <w:t xml:space="preserve">. The UE is not expected to receive more than 8 TCI states in the activation command. </w:t>
      </w:r>
    </w:p>
    <w:p w14:paraId="3DAEB25A" w14:textId="77777777" w:rsidR="00CA0A85" w:rsidRPr="00CA0A85" w:rsidRDefault="00CA0A85" w:rsidP="00CA0A85">
      <w:pPr>
        <w:rPr>
          <w:ins w:id="12" w:author="Huawei, Hisilicon" w:date="2024-08-05T12:17:00Z"/>
          <w:color w:val="000000"/>
        </w:rPr>
      </w:pPr>
      <w:ins w:id="13" w:author="Huawei, Hisilicon" w:date="2024-08-05T12:13:00Z">
        <w:r w:rsidRPr="00CA0A85">
          <w:rPr>
            <w:color w:val="000000"/>
          </w:rPr>
          <w:t>When a UE</w:t>
        </w:r>
      </w:ins>
      <w:ins w:id="14" w:author="Darcy Tsai (蔡承融)" w:date="2024-08-19T17:46:00Z">
        <w:r w:rsidRPr="00CA0A85">
          <w:rPr>
            <w:rFonts w:hint="eastAsia"/>
            <w:color w:val="000000"/>
          </w:rPr>
          <w:t xml:space="preserve"> </w:t>
        </w:r>
        <w:bookmarkStart w:id="15" w:name="OLE_LINK78"/>
        <w:r w:rsidRPr="00CA0A85">
          <w:rPr>
            <w:color w:val="000000"/>
          </w:rPr>
          <w:t xml:space="preserve">configured with </w:t>
        </w:r>
        <w:r w:rsidRPr="00CA0A85">
          <w:rPr>
            <w:i/>
            <w:iCs/>
            <w:color w:val="000000"/>
          </w:rPr>
          <w:t>dl-</w:t>
        </w:r>
        <w:proofErr w:type="spellStart"/>
        <w:r w:rsidRPr="00CA0A85">
          <w:rPr>
            <w:i/>
            <w:iCs/>
            <w:color w:val="000000"/>
          </w:rPr>
          <w:t>OrJointTCI</w:t>
        </w:r>
        <w:proofErr w:type="spellEnd"/>
        <w:r w:rsidRPr="00CA0A85">
          <w:rPr>
            <w:i/>
            <w:iCs/>
            <w:color w:val="000000"/>
          </w:rPr>
          <w:t>-</w:t>
        </w:r>
        <w:proofErr w:type="spellStart"/>
        <w:r w:rsidRPr="00CA0A85">
          <w:rPr>
            <w:i/>
            <w:iCs/>
            <w:color w:val="000000"/>
          </w:rPr>
          <w:t>StateList</w:t>
        </w:r>
      </w:ins>
      <w:bookmarkEnd w:id="15"/>
      <w:proofErr w:type="spellEnd"/>
      <w:ins w:id="16" w:author="Huawei, Hisilicon" w:date="2024-08-05T12:13:00Z">
        <w:r w:rsidRPr="00CA0A85">
          <w:rPr>
            <w:color w:val="000000"/>
          </w:rPr>
          <w:t xml:space="preserve"> supports </w:t>
        </w:r>
      </w:ins>
      <w:ins w:id="17" w:author="Huawei, Hisilicon" w:date="2024-08-05T12:14:00Z">
        <w:r w:rsidRPr="00CA0A85">
          <w:rPr>
            <w:bCs/>
            <w:i/>
            <w:iCs/>
          </w:rPr>
          <w:t>tci-JointTCI-UpdateMultiActiveTCI-PerCC-r1</w:t>
        </w:r>
      </w:ins>
      <w:ins w:id="18" w:author="Huawei, Hisilicon" w:date="2024-08-05T12:15:00Z">
        <w:r w:rsidRPr="00CA0A85">
          <w:rPr>
            <w:bCs/>
            <w:i/>
            <w:iCs/>
          </w:rPr>
          <w:t>8</w:t>
        </w:r>
      </w:ins>
      <w:ins w:id="19" w:author="Huawei, Hisilicon" w:date="2024-08-05T12:16:00Z">
        <w:r w:rsidRPr="00CA0A85">
          <w:rPr>
            <w:color w:val="000000"/>
          </w:rPr>
          <w:t xml:space="preserve">, </w:t>
        </w:r>
      </w:ins>
      <w:ins w:id="20" w:author="Huawei, Hisilicon" w:date="2024-08-05T12:13:00Z">
        <w:r w:rsidRPr="00CA0A85">
          <w:rPr>
            <w:color w:val="000000"/>
          </w:rPr>
          <w:t>the UE may receive an activation command, as described in clause 6.1.3.</w:t>
        </w:r>
      </w:ins>
      <w:ins w:id="21" w:author="Huawei, Hisilicon" w:date="2024-08-05T12:16:00Z">
        <w:r w:rsidRPr="00CA0A85">
          <w:rPr>
            <w:color w:val="000000"/>
          </w:rPr>
          <w:t>70</w:t>
        </w:r>
      </w:ins>
      <w:ins w:id="22" w:author="Huawei, Hisilicon" w:date="2024-08-05T12:13:00Z">
        <w:r w:rsidRPr="00CA0A85">
          <w:rPr>
            <w:color w:val="000000"/>
          </w:rPr>
          <w:t xml:space="preserve"> of [10, TS 38.321], the activation command is used to map up to 8 </w:t>
        </w:r>
      </w:ins>
      <w:ins w:id="23" w:author="Huawei, Hisilicon" w:date="2024-08-05T12:17:00Z">
        <w:r w:rsidRPr="00CA0A85">
          <w:rPr>
            <w:color w:val="000000"/>
          </w:rPr>
          <w:t>sets of TCI states</w:t>
        </w:r>
      </w:ins>
      <w:ins w:id="24" w:author="Huawei, Hisilicon" w:date="2024-08-05T12:18:00Z">
        <w:r w:rsidRPr="00CA0A85">
          <w:rPr>
            <w:color w:val="000000"/>
          </w:rPr>
          <w:t xml:space="preserve"> to the codepoints of the DCI field 'Transmission Configuration Indication' for one or for a set of CCs/DL BWPs, and if applicable, for one or for a set of CCs/UL BWPs, where </w:t>
        </w:r>
      </w:ins>
      <w:ins w:id="25" w:author="Huawei, Hisilicon" w:date="2024-08-05T12:19:00Z">
        <w:r w:rsidRPr="00CA0A85">
          <w:rPr>
            <w:color w:val="000000"/>
          </w:rPr>
          <w:t xml:space="preserve">each set is comprised of </w:t>
        </w:r>
      </w:ins>
      <w:ins w:id="26" w:author="Huawei, Hisilicon" w:date="2024-08-05T12:21:00Z">
        <w:r w:rsidRPr="00CA0A85">
          <w:rPr>
            <w:color w:val="000000"/>
          </w:rPr>
          <w:t>up to two TCI state(s) for DL and UL signals/channels.</w:t>
        </w:r>
      </w:ins>
    </w:p>
    <w:p w14:paraId="71FCF31F" w14:textId="77777777" w:rsidR="00CA0A85" w:rsidRPr="00CA0A85" w:rsidRDefault="00CA0A85" w:rsidP="00CA0A85">
      <w:pPr>
        <w:rPr>
          <w:color w:val="000000"/>
        </w:rPr>
      </w:pPr>
      <w:ins w:id="27" w:author="Huawei, Hisilicon" w:date="2024-08-05T12:21:00Z">
        <w:r w:rsidRPr="00CA0A85">
          <w:rPr>
            <w:color w:val="000000"/>
          </w:rPr>
          <w:t xml:space="preserve">When a UE </w:t>
        </w:r>
      </w:ins>
      <w:ins w:id="28" w:author="Darcy Tsai (蔡承融)" w:date="2024-08-19T17:46:00Z">
        <w:r w:rsidRPr="00CA0A85">
          <w:rPr>
            <w:color w:val="000000"/>
          </w:rPr>
          <w:t xml:space="preserve">configured with </w:t>
        </w:r>
        <w:r w:rsidRPr="00CA0A85">
          <w:rPr>
            <w:i/>
            <w:iCs/>
            <w:color w:val="000000"/>
          </w:rPr>
          <w:t>dl-</w:t>
        </w:r>
        <w:proofErr w:type="spellStart"/>
        <w:r w:rsidRPr="00CA0A85">
          <w:rPr>
            <w:i/>
            <w:iCs/>
            <w:color w:val="000000"/>
          </w:rPr>
          <w:t>OrJointTCI</w:t>
        </w:r>
        <w:proofErr w:type="spellEnd"/>
        <w:r w:rsidRPr="00CA0A85">
          <w:rPr>
            <w:i/>
            <w:iCs/>
            <w:color w:val="000000"/>
          </w:rPr>
          <w:t>-</w:t>
        </w:r>
        <w:proofErr w:type="spellStart"/>
        <w:r w:rsidRPr="00CA0A85">
          <w:rPr>
            <w:i/>
            <w:iCs/>
            <w:color w:val="000000"/>
          </w:rPr>
          <w:t>StateList</w:t>
        </w:r>
        <w:proofErr w:type="spellEnd"/>
        <w:r w:rsidRPr="00CA0A85">
          <w:rPr>
            <w:color w:val="000000"/>
          </w:rPr>
          <w:t xml:space="preserve"> </w:t>
        </w:r>
      </w:ins>
      <w:ins w:id="29" w:author="Huawei, Hisilicon" w:date="2024-08-05T12:21:00Z">
        <w:r w:rsidRPr="00CA0A85">
          <w:rPr>
            <w:color w:val="000000"/>
          </w:rPr>
          <w:t xml:space="preserve">supports </w:t>
        </w:r>
      </w:ins>
      <w:ins w:id="30" w:author="Huawei, Hisilicon" w:date="2024-08-05T12:22:00Z">
        <w:r w:rsidRPr="00CA0A85">
          <w:rPr>
            <w:bCs/>
            <w:i/>
            <w:iCs/>
          </w:rPr>
          <w:t>tci-SeparateTCI-UpdateMultiActiveTCI-PerCC-r18</w:t>
        </w:r>
      </w:ins>
      <w:ins w:id="31" w:author="Huawei, Hisilicon" w:date="2024-08-05T12:21:00Z">
        <w:r w:rsidRPr="00CA0A85">
          <w:rPr>
            <w:color w:val="000000"/>
          </w:rPr>
          <w:t>, the UE may receive an activation command, as described in clause 6.1.3.7</w:t>
        </w:r>
      </w:ins>
      <w:ins w:id="32" w:author="Huawei, Hisilicon" w:date="2024-08-05T12:22:00Z">
        <w:r w:rsidRPr="00CA0A85">
          <w:rPr>
            <w:color w:val="000000"/>
          </w:rPr>
          <w:t>1</w:t>
        </w:r>
      </w:ins>
      <w:ins w:id="33" w:author="Huawei, Hisilicon" w:date="2024-08-05T12:21:00Z">
        <w:r w:rsidRPr="00CA0A85">
          <w:rPr>
            <w:color w:val="000000"/>
          </w:rPr>
          <w:t xml:space="preserve"> of [10, TS 38.321], the activation command is used to map up to 8 sets of TCI states to the codepoints of the DCI field 'Transmission Configuration Indication' for one or for a set of CCs/DL BWPs, and if applicable, for one or for a set of CCs/UL BWPs, where each set is comprised of </w:t>
        </w:r>
      </w:ins>
      <w:ins w:id="34" w:author="Huawei, Hisilicon" w:date="2024-08-05T12:23:00Z">
        <w:r w:rsidRPr="00CA0A85">
          <w:rPr>
            <w:color w:val="000000"/>
          </w:rPr>
          <w:t>up to two TCI state(s) for DL channels/signals and up to two TCI state(s) for UL channels/signals</w:t>
        </w:r>
      </w:ins>
      <w:ins w:id="35" w:author="Huawei, Hisilicon" w:date="2024-08-05T12:21:00Z">
        <w:r w:rsidRPr="00CA0A85">
          <w:rPr>
            <w:color w:val="000000"/>
          </w:rPr>
          <w:t>.</w:t>
        </w:r>
      </w:ins>
    </w:p>
    <w:p w14:paraId="56181206" w14:textId="1007D098" w:rsidR="00A911E7" w:rsidRPr="00CA0A85" w:rsidRDefault="00CA0A85" w:rsidP="00CA0A85">
      <w:pPr>
        <w:tabs>
          <w:tab w:val="left" w:pos="219"/>
        </w:tabs>
        <w:jc w:val="center"/>
        <w:rPr>
          <w:b/>
          <w:iCs/>
          <w:color w:val="FF0000"/>
          <w:szCs w:val="14"/>
        </w:rPr>
      </w:pPr>
      <w:r w:rsidRPr="00CA0A85">
        <w:rPr>
          <w:b/>
          <w:iCs/>
          <w:color w:val="FF0000"/>
          <w:szCs w:val="14"/>
        </w:rPr>
        <w:t>&lt;Unchanged parts are omitted&gt;</w:t>
      </w:r>
    </w:p>
    <w:sectPr w:rsidR="00A911E7" w:rsidRPr="00CA0A8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34936" w14:textId="77777777" w:rsidR="006C2DB9" w:rsidRDefault="006C2DB9">
      <w:r>
        <w:separator/>
      </w:r>
    </w:p>
  </w:endnote>
  <w:endnote w:type="continuationSeparator" w:id="0">
    <w:p w14:paraId="61E65227" w14:textId="77777777" w:rsidR="006C2DB9" w:rsidRDefault="006C2DB9">
      <w:r>
        <w:continuationSeparator/>
      </w:r>
    </w:p>
  </w:endnote>
  <w:endnote w:type="continuationNotice" w:id="1">
    <w:p w14:paraId="4FFA0F7F" w14:textId="77777777" w:rsidR="006C2DB9" w:rsidRDefault="006C2D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EA97A" w14:textId="77777777" w:rsidR="006C2DB9" w:rsidRDefault="006C2DB9">
      <w:r>
        <w:separator/>
      </w:r>
    </w:p>
  </w:footnote>
  <w:footnote w:type="continuationSeparator" w:id="0">
    <w:p w14:paraId="385D0088" w14:textId="77777777" w:rsidR="006C2DB9" w:rsidRDefault="006C2DB9">
      <w:r>
        <w:continuationSeparator/>
      </w:r>
    </w:p>
  </w:footnote>
  <w:footnote w:type="continuationNotice" w:id="1">
    <w:p w14:paraId="4FAD6906" w14:textId="77777777" w:rsidR="006C2DB9" w:rsidRDefault="006C2D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50713"/>
    <w:multiLevelType w:val="multilevel"/>
    <w:tmpl w:val="0A050713"/>
    <w:lvl w:ilvl="0"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7A47B9C"/>
    <w:multiLevelType w:val="hybridMultilevel"/>
    <w:tmpl w:val="C7CA3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abstractNum w:abstractNumId="4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98286789">
    <w:abstractNumId w:val="3"/>
  </w:num>
  <w:num w:numId="2" w16cid:durableId="922298634">
    <w:abstractNumId w:val="1"/>
  </w:num>
  <w:num w:numId="3" w16cid:durableId="1429154707">
    <w:abstractNumId w:val="2"/>
  </w:num>
  <w:num w:numId="4" w16cid:durableId="1925607135">
    <w:abstractNumId w:val="0"/>
  </w:num>
  <w:num w:numId="5" w16cid:durableId="203195417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, Hisilicon">
    <w15:presenceInfo w15:providerId="None" w15:userId="Huawei, Hisilicon"/>
  </w15:person>
  <w15:person w15:author="Darcy Tsai (蔡承融)">
    <w15:presenceInfo w15:providerId="AD" w15:userId="S::Darcy.Tsai@mediatek.com::d8a381a2-3bf2-488d-bd3a-3df5a01702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75"/>
    <w:rsid w:val="000177E3"/>
    <w:rsid w:val="00022E4A"/>
    <w:rsid w:val="0004044B"/>
    <w:rsid w:val="00071730"/>
    <w:rsid w:val="000A6394"/>
    <w:rsid w:val="000B7FED"/>
    <w:rsid w:val="000C038A"/>
    <w:rsid w:val="000C6598"/>
    <w:rsid w:val="000D44B3"/>
    <w:rsid w:val="001035E4"/>
    <w:rsid w:val="00114B74"/>
    <w:rsid w:val="00130D86"/>
    <w:rsid w:val="00137D2F"/>
    <w:rsid w:val="00142FC7"/>
    <w:rsid w:val="00145D43"/>
    <w:rsid w:val="00173A12"/>
    <w:rsid w:val="00181DFC"/>
    <w:rsid w:val="00192C46"/>
    <w:rsid w:val="001A08B3"/>
    <w:rsid w:val="001A7B60"/>
    <w:rsid w:val="001B52F0"/>
    <w:rsid w:val="001B7A65"/>
    <w:rsid w:val="001C734B"/>
    <w:rsid w:val="001D60E0"/>
    <w:rsid w:val="001E41F3"/>
    <w:rsid w:val="0023349F"/>
    <w:rsid w:val="0026004D"/>
    <w:rsid w:val="002610D8"/>
    <w:rsid w:val="002640DD"/>
    <w:rsid w:val="00272E20"/>
    <w:rsid w:val="00275D12"/>
    <w:rsid w:val="00284FEB"/>
    <w:rsid w:val="002860C4"/>
    <w:rsid w:val="002A3EE7"/>
    <w:rsid w:val="002A4118"/>
    <w:rsid w:val="002B5741"/>
    <w:rsid w:val="002B5C9B"/>
    <w:rsid w:val="002D34B2"/>
    <w:rsid w:val="002E472E"/>
    <w:rsid w:val="002E686C"/>
    <w:rsid w:val="0030013D"/>
    <w:rsid w:val="00305409"/>
    <w:rsid w:val="00315F69"/>
    <w:rsid w:val="00337D5C"/>
    <w:rsid w:val="003609EF"/>
    <w:rsid w:val="0036231A"/>
    <w:rsid w:val="00363F2A"/>
    <w:rsid w:val="00373F8B"/>
    <w:rsid w:val="00374DD4"/>
    <w:rsid w:val="00391AB8"/>
    <w:rsid w:val="003C734D"/>
    <w:rsid w:val="003D4216"/>
    <w:rsid w:val="003D7ED8"/>
    <w:rsid w:val="003E1A36"/>
    <w:rsid w:val="003E7F43"/>
    <w:rsid w:val="00404CEB"/>
    <w:rsid w:val="00407FE8"/>
    <w:rsid w:val="00410371"/>
    <w:rsid w:val="004242F1"/>
    <w:rsid w:val="00464714"/>
    <w:rsid w:val="004878F8"/>
    <w:rsid w:val="00490765"/>
    <w:rsid w:val="00497883"/>
    <w:rsid w:val="004A39A9"/>
    <w:rsid w:val="004B636F"/>
    <w:rsid w:val="004B75B7"/>
    <w:rsid w:val="004D1083"/>
    <w:rsid w:val="004D33AE"/>
    <w:rsid w:val="004F5990"/>
    <w:rsid w:val="004F6687"/>
    <w:rsid w:val="005141D9"/>
    <w:rsid w:val="0051580D"/>
    <w:rsid w:val="00524929"/>
    <w:rsid w:val="00527956"/>
    <w:rsid w:val="005308A7"/>
    <w:rsid w:val="0054439B"/>
    <w:rsid w:val="00547111"/>
    <w:rsid w:val="00556E90"/>
    <w:rsid w:val="00592D74"/>
    <w:rsid w:val="00597100"/>
    <w:rsid w:val="005E2C44"/>
    <w:rsid w:val="00603019"/>
    <w:rsid w:val="0061406A"/>
    <w:rsid w:val="0061775A"/>
    <w:rsid w:val="00621188"/>
    <w:rsid w:val="006257ED"/>
    <w:rsid w:val="00627926"/>
    <w:rsid w:val="00651881"/>
    <w:rsid w:val="00653DE4"/>
    <w:rsid w:val="00663537"/>
    <w:rsid w:val="00664765"/>
    <w:rsid w:val="00665C47"/>
    <w:rsid w:val="00680E17"/>
    <w:rsid w:val="00695808"/>
    <w:rsid w:val="00697728"/>
    <w:rsid w:val="006B46FB"/>
    <w:rsid w:val="006C2DB9"/>
    <w:rsid w:val="006D09AC"/>
    <w:rsid w:val="006D7F92"/>
    <w:rsid w:val="006E21FB"/>
    <w:rsid w:val="006E3544"/>
    <w:rsid w:val="006E4BBA"/>
    <w:rsid w:val="00751215"/>
    <w:rsid w:val="00782C76"/>
    <w:rsid w:val="00792342"/>
    <w:rsid w:val="007977A8"/>
    <w:rsid w:val="007B512A"/>
    <w:rsid w:val="007C2097"/>
    <w:rsid w:val="007D1C43"/>
    <w:rsid w:val="007D47A9"/>
    <w:rsid w:val="007D6A07"/>
    <w:rsid w:val="007E0F00"/>
    <w:rsid w:val="007E55B8"/>
    <w:rsid w:val="007F06CE"/>
    <w:rsid w:val="007F6ADE"/>
    <w:rsid w:val="007F7259"/>
    <w:rsid w:val="008040A8"/>
    <w:rsid w:val="00822E37"/>
    <w:rsid w:val="008279FA"/>
    <w:rsid w:val="00852930"/>
    <w:rsid w:val="008626E7"/>
    <w:rsid w:val="008642EF"/>
    <w:rsid w:val="0087069D"/>
    <w:rsid w:val="00870EE7"/>
    <w:rsid w:val="00873C46"/>
    <w:rsid w:val="008803D3"/>
    <w:rsid w:val="008863B9"/>
    <w:rsid w:val="008A241F"/>
    <w:rsid w:val="008A45A6"/>
    <w:rsid w:val="008D3CCC"/>
    <w:rsid w:val="008E1338"/>
    <w:rsid w:val="008E61DC"/>
    <w:rsid w:val="008F3789"/>
    <w:rsid w:val="008F686C"/>
    <w:rsid w:val="00901B0F"/>
    <w:rsid w:val="009148DE"/>
    <w:rsid w:val="00936DC1"/>
    <w:rsid w:val="00941E30"/>
    <w:rsid w:val="00962D59"/>
    <w:rsid w:val="00971C3C"/>
    <w:rsid w:val="0097419B"/>
    <w:rsid w:val="009777D9"/>
    <w:rsid w:val="00984B0C"/>
    <w:rsid w:val="00991B2B"/>
    <w:rsid w:val="00991B88"/>
    <w:rsid w:val="009963C6"/>
    <w:rsid w:val="009A5753"/>
    <w:rsid w:val="009A579D"/>
    <w:rsid w:val="009C068C"/>
    <w:rsid w:val="009C0DFD"/>
    <w:rsid w:val="009C0FFE"/>
    <w:rsid w:val="009C6AAE"/>
    <w:rsid w:val="009E06A3"/>
    <w:rsid w:val="009E3297"/>
    <w:rsid w:val="009F734F"/>
    <w:rsid w:val="00A02A9F"/>
    <w:rsid w:val="00A224CB"/>
    <w:rsid w:val="00A246B6"/>
    <w:rsid w:val="00A41E0F"/>
    <w:rsid w:val="00A47E70"/>
    <w:rsid w:val="00A50CF0"/>
    <w:rsid w:val="00A7148B"/>
    <w:rsid w:val="00A7671C"/>
    <w:rsid w:val="00A911E7"/>
    <w:rsid w:val="00A9334E"/>
    <w:rsid w:val="00AA2CBC"/>
    <w:rsid w:val="00AC4526"/>
    <w:rsid w:val="00AC5820"/>
    <w:rsid w:val="00AD1CD8"/>
    <w:rsid w:val="00B258BB"/>
    <w:rsid w:val="00B376A3"/>
    <w:rsid w:val="00B43EEB"/>
    <w:rsid w:val="00B449F0"/>
    <w:rsid w:val="00B51872"/>
    <w:rsid w:val="00B67A7D"/>
    <w:rsid w:val="00B67B97"/>
    <w:rsid w:val="00B83814"/>
    <w:rsid w:val="00B92146"/>
    <w:rsid w:val="00B968C8"/>
    <w:rsid w:val="00BA3EC5"/>
    <w:rsid w:val="00BA51D9"/>
    <w:rsid w:val="00BB5DFC"/>
    <w:rsid w:val="00BC0DA3"/>
    <w:rsid w:val="00BD279D"/>
    <w:rsid w:val="00BD6BB8"/>
    <w:rsid w:val="00BE3803"/>
    <w:rsid w:val="00C10E47"/>
    <w:rsid w:val="00C66BA2"/>
    <w:rsid w:val="00C870F6"/>
    <w:rsid w:val="00C95985"/>
    <w:rsid w:val="00CA0A85"/>
    <w:rsid w:val="00CA1024"/>
    <w:rsid w:val="00CB504B"/>
    <w:rsid w:val="00CC5026"/>
    <w:rsid w:val="00CC68D0"/>
    <w:rsid w:val="00CF0A68"/>
    <w:rsid w:val="00CF3F87"/>
    <w:rsid w:val="00D008BC"/>
    <w:rsid w:val="00D03F9A"/>
    <w:rsid w:val="00D06D51"/>
    <w:rsid w:val="00D21210"/>
    <w:rsid w:val="00D24991"/>
    <w:rsid w:val="00D27441"/>
    <w:rsid w:val="00D40FD7"/>
    <w:rsid w:val="00D50255"/>
    <w:rsid w:val="00D66520"/>
    <w:rsid w:val="00D84AE9"/>
    <w:rsid w:val="00DA62EA"/>
    <w:rsid w:val="00DB0F0F"/>
    <w:rsid w:val="00DC4C85"/>
    <w:rsid w:val="00DD5643"/>
    <w:rsid w:val="00DE0E82"/>
    <w:rsid w:val="00DE0FA1"/>
    <w:rsid w:val="00DE34CF"/>
    <w:rsid w:val="00DF0F7B"/>
    <w:rsid w:val="00DF4390"/>
    <w:rsid w:val="00E13F3D"/>
    <w:rsid w:val="00E34898"/>
    <w:rsid w:val="00E43BE6"/>
    <w:rsid w:val="00E5115D"/>
    <w:rsid w:val="00E82780"/>
    <w:rsid w:val="00EA43AF"/>
    <w:rsid w:val="00EB09B7"/>
    <w:rsid w:val="00EB1B2F"/>
    <w:rsid w:val="00EB2835"/>
    <w:rsid w:val="00EE7D7C"/>
    <w:rsid w:val="00EF559A"/>
    <w:rsid w:val="00EF6D87"/>
    <w:rsid w:val="00F1041C"/>
    <w:rsid w:val="00F139D8"/>
    <w:rsid w:val="00F25D98"/>
    <w:rsid w:val="00F27AEE"/>
    <w:rsid w:val="00F300FB"/>
    <w:rsid w:val="00F767BD"/>
    <w:rsid w:val="00FA09FA"/>
    <w:rsid w:val="00FB6386"/>
    <w:rsid w:val="00FB6A59"/>
    <w:rsid w:val="00FC5E6D"/>
    <w:rsid w:val="00FD2F7D"/>
    <w:rsid w:val="00FE30C9"/>
    <w:rsid w:val="00FE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39D8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963C6"/>
    <w:rPr>
      <w:color w:val="2B579A"/>
      <w:shd w:val="clear" w:color="auto" w:fill="E1DFDD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911E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character" w:customStyle="1" w:styleId="B1Zchn">
    <w:name w:val="B1 Zchn"/>
    <w:link w:val="B1"/>
    <w:qFormat/>
    <w:rsid w:val="00FE47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7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E47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FE4773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qFormat/>
    <w:rsid w:val="00852930"/>
    <w:rPr>
      <w:rFonts w:ascii="Times New Roman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5NUHHDQN7SK2-1476151046-562715</_dlc_DocId>
    <_dlc_DocIdUrl xmlns="f166a696-7b5b-4ccd-9f0c-ffde0cceec81">
      <Url>https://ericsson.sharepoint.com/sites/star/_layouts/15/DocIdRedir.aspx?ID=5NUHHDQN7SK2-1476151046-562715</Url>
      <Description>5NUHHDQN7SK2-1476151046-562715</Description>
    </_dlc_DocIdUrl>
  </documentManagement>
</p:properties>
</file>

<file path=customXml/itemProps1.xml><?xml version="1.0" encoding="utf-8"?>
<ds:datastoreItem xmlns:ds="http://schemas.openxmlformats.org/officeDocument/2006/customXml" ds:itemID="{C441185B-0AAA-4361-AE39-C1AEB93FCF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146A614-4808-47BE-93AA-16556D7EEBC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39FE16C-433F-476C-929E-950EF01105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A504E4-88A1-434F-9CF8-61368B0EC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6ECC97-19F0-4A5B-8E08-5FCBE74D751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8746FF9-BE66-43E3-9F41-8C5049A71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760</Words>
  <Characters>4696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CR4498</cp:lastModifiedBy>
  <cp:revision>7</cp:revision>
  <cp:lastPrinted>1900-01-01T06:00:00Z</cp:lastPrinted>
  <dcterms:created xsi:type="dcterms:W3CDTF">2024-08-22T07:01:00Z</dcterms:created>
  <dcterms:modified xsi:type="dcterms:W3CDTF">2024-08-29T15:35:00Z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31869bda-b85c-455c-bf1f-25ca26cfd9d3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MSIP_Label_83bcef13-7cac-433f-ba1d-47a323951816_Enabled">
    <vt:lpwstr>true</vt:lpwstr>
  </property>
  <property fmtid="{D5CDD505-2E9C-101B-9397-08002B2CF9AE}" pid="34" name="MSIP_Label_83bcef13-7cac-433f-ba1d-47a323951816_SetDate">
    <vt:lpwstr>2024-08-12T07:45:11Z</vt:lpwstr>
  </property>
  <property fmtid="{D5CDD505-2E9C-101B-9397-08002B2CF9AE}" pid="35" name="MSIP_Label_83bcef13-7cac-433f-ba1d-47a323951816_Method">
    <vt:lpwstr>Privileged</vt:lpwstr>
  </property>
  <property fmtid="{D5CDD505-2E9C-101B-9397-08002B2CF9AE}" pid="36" name="MSIP_Label_83bcef13-7cac-433f-ba1d-47a323951816_Name">
    <vt:lpwstr>MTK_Unclassified</vt:lpwstr>
  </property>
  <property fmtid="{D5CDD505-2E9C-101B-9397-08002B2CF9AE}" pid="37" name="MSIP_Label_83bcef13-7cac-433f-ba1d-47a323951816_SiteId">
    <vt:lpwstr>a7687ede-7a6b-4ef6-bace-642f677fbe31</vt:lpwstr>
  </property>
  <property fmtid="{D5CDD505-2E9C-101B-9397-08002B2CF9AE}" pid="38" name="MSIP_Label_83bcef13-7cac-433f-ba1d-47a323951816_ActionId">
    <vt:lpwstr>65c7d61d-7bd2-470a-84f6-3b969689a358</vt:lpwstr>
  </property>
  <property fmtid="{D5CDD505-2E9C-101B-9397-08002B2CF9AE}" pid="39" name="MSIP_Label_83bcef13-7cac-433f-ba1d-47a323951816_ContentBits">
    <vt:lpwstr>0</vt:lpwstr>
  </property>
</Properties>
</file>